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7BD3AB"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bookmarkStart w:id="0" w:name="_GoBack"/>
      <w:bookmarkEnd w:id="0"/>
    </w:p>
    <w:p w14:paraId="7CB45193" w14:textId="77272B4A" w:rsidR="001E41F3" w:rsidRDefault="00671990" w:rsidP="005E2C44">
      <w:pPr>
        <w:pStyle w:val="CRCoverPage"/>
        <w:outlineLvl w:val="0"/>
        <w:rPr>
          <w:b/>
          <w:noProof/>
          <w:sz w:val="24"/>
        </w:rPr>
      </w:pPr>
      <w:r w:rsidRPr="00B354B0">
        <w:rPr>
          <w:rFonts w:eastAsia="新細明體"/>
          <w:b/>
          <w:noProof/>
          <w:sz w:val="24"/>
        </w:rPr>
        <w:t xml:space="preserve">E-Meeting, </w:t>
      </w:r>
      <w:r>
        <w:rPr>
          <w:rFonts w:eastAsia="新細明體"/>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5548F" w:rsidR="001E41F3" w:rsidRDefault="00671990">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708AA7DE" w14:textId="7123E589" w:rsidR="003043A0" w:rsidRPr="003043A0"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31C656EC" w14:textId="5A42AA9F" w:rsidR="009F6C48" w:rsidRDefault="009F6C48" w:rsidP="00DE3963">
            <w:pPr>
              <w:pStyle w:val="CRCoverPage"/>
              <w:numPr>
                <w:ilvl w:val="0"/>
                <w:numId w:val="4"/>
              </w:numPr>
              <w:spacing w:after="0"/>
              <w:rPr>
                <w:noProof/>
              </w:rPr>
            </w:pPr>
            <w:r>
              <w:rPr>
                <w:noProof/>
              </w:rPr>
              <w:t>"an" replaced with "any"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5C4BEB44" w14:textId="1FF149D9" w:rsidR="009F6C48" w:rsidRDefault="009F6C48" w:rsidP="00DE3963">
            <w:pPr>
              <w:pStyle w:val="CRCoverPage"/>
              <w:numPr>
                <w:ilvl w:val="0"/>
                <w:numId w:val="5"/>
              </w:numPr>
              <w:spacing w:after="0"/>
              <w:rPr>
                <w:noProof/>
              </w:rPr>
            </w:pPr>
            <w:r>
              <w:rPr>
                <w:noProof/>
              </w:rPr>
              <w:t>Unclear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19197395"/>
      <w:bookmarkStart w:id="4" w:name="_Toc27896548"/>
      <w:bookmarkStart w:id="5" w:name="_Toc36192716"/>
      <w:bookmarkStart w:id="6" w:name="_Toc37076447"/>
      <w:bookmarkStart w:id="7" w:name="_Toc45194897"/>
      <w:bookmarkStart w:id="8" w:name="_Toc47594309"/>
      <w:bookmarkStart w:id="9" w:name="_Toc51836940"/>
      <w:bookmarkStart w:id="10"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Heading4"/>
      </w:pPr>
      <w:r w:rsidRPr="003D4ABF">
        <w:t>6.6.2.2</w:t>
      </w:r>
      <w:r w:rsidRPr="003D4ABF">
        <w:tab/>
        <w:t>Configuration and Provision of URSP</w:t>
      </w:r>
      <w:bookmarkEnd w:id="3"/>
      <w:bookmarkEnd w:id="4"/>
      <w:bookmarkEnd w:id="5"/>
      <w:bookmarkEnd w:id="6"/>
      <w:bookmarkEnd w:id="7"/>
      <w:bookmarkEnd w:id="8"/>
      <w:bookmarkEnd w:id="9"/>
      <w:bookmarkEnd w:id="10"/>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200FC39E"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1"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by provisioning (signalling) by the PLMN or SNPN of which the CH is part of, when the UE is registered in that PLMN or SNPN.</w:t>
      </w:r>
    </w:p>
    <w:p w14:paraId="1B0FD077" w14:textId="77777777" w:rsidR="003043A0" w:rsidRDefault="003043A0" w:rsidP="003043A0">
      <w:pPr>
        <w:pStyle w:val="NO"/>
      </w:pPr>
      <w:r>
        <w:t>NOTE:</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r>
        <w:t>If a UE accesses an SNPN using credentials from a CH, the UE applies URSP rules as follows:</w:t>
      </w:r>
    </w:p>
    <w:p w14:paraId="1AEAD819" w14:textId="77777777" w:rsidR="003043A0" w:rsidRDefault="003043A0" w:rsidP="003043A0">
      <w:pPr>
        <w:pStyle w:val="B1"/>
      </w:pPr>
      <w:r>
        <w:t>-</w:t>
      </w:r>
      <w:r>
        <w:tab/>
        <w:t>The UE first evaluates (in precedence order) the URSP rules, if any, provisioned (signalled) by the PCF of this SNPN, following the procedure described in clause 6.6.2.3.</w:t>
      </w:r>
    </w:p>
    <w:p w14:paraId="3E710156" w14:textId="22BF4D93" w:rsidR="003043A0" w:rsidRDefault="003043A0" w:rsidP="003043A0">
      <w:pPr>
        <w:pStyle w:val="B1"/>
      </w:pPr>
      <w:r>
        <w:t>-</w:t>
      </w:r>
      <w:r>
        <w:tab/>
        <w:t>If none of the URSP rules received from this SNPN match</w:t>
      </w:r>
      <w:ins w:id="12" w:author="rev2 MediaTek Inc. " w:date="2022-03-28T13:08:00Z">
        <w:r>
          <w:t>,</w:t>
        </w:r>
      </w:ins>
      <w:ins w:id="13" w:author="rev2 MediaTek Inc. " w:date="2022-03-28T12:59:00Z">
        <w:r>
          <w:t xml:space="preserve"> </w:t>
        </w:r>
      </w:ins>
      <w:ins w:id="14" w:author="rev2 MediaTek Inc. " w:date="2022-03-29T15:42:00Z">
        <w:r w:rsidR="009F6C48">
          <w:t xml:space="preserve">or </w:t>
        </w:r>
      </w:ins>
      <w:ins w:id="15" w:author="rev2 MediaTek Inc. " w:date="2022-03-28T12:59:00Z">
        <w:r>
          <w:t xml:space="preserve">if there is no URSP </w:t>
        </w:r>
      </w:ins>
      <w:ins w:id="16" w:author="rev2 MediaTek Inc. " w:date="2022-03-28T13:02:00Z">
        <w:r>
          <w:t>rules received from this SNPN</w:t>
        </w:r>
      </w:ins>
      <w:ins w:id="17" w:author="rev2 MediaTek Inc. " w:date="2022-03-28T13:13:00Z">
        <w:r>
          <w:t xml:space="preserve"> (</w:t>
        </w:r>
      </w:ins>
      <w:ins w:id="18" w:author="rev2 MediaTek Inc. " w:date="2022-03-28T13:08:00Z">
        <w:r>
          <w:t>or if the UE is required to not accept</w:t>
        </w:r>
      </w:ins>
      <w:ins w:id="19" w:author="rev2 MediaTek Inc. " w:date="2022-03-28T13:09:00Z">
        <w:r>
          <w:t xml:space="preserve"> any URSP rules from </w:t>
        </w:r>
      </w:ins>
      <w:ins w:id="20" w:author="rev2 MediaTek Inc. " w:date="2022-03-29T15:42:00Z">
        <w:r w:rsidR="009F6C48">
          <w:t>this</w:t>
        </w:r>
      </w:ins>
      <w:ins w:id="21" w:author="rev2 MediaTek Inc. " w:date="2022-03-28T13:09:00Z">
        <w:r>
          <w:t xml:space="preserve"> SNPN</w:t>
        </w:r>
      </w:ins>
      <w:ins w:id="22" w:author="rev2 MediaTek Inc. " w:date="2022-03-28T13:13:00Z">
        <w:r>
          <w:t>)</w:t>
        </w:r>
      </w:ins>
      <w:r>
        <w:t>, then the UE evaluates (in precedence order) the URSP rules, if any, provisioned (signalled) by the PCF of the network (HPLMN or SNPN) holding the credentials when previously registered in the network holding the credentials, following the procedure described in clause 6.6.2.3.</w:t>
      </w:r>
    </w:p>
    <w:p w14:paraId="104D1A4F" w14:textId="1E6C5449" w:rsidR="003043A0" w:rsidRDefault="003043A0" w:rsidP="003043A0">
      <w:pPr>
        <w:pStyle w:val="B1"/>
      </w:pPr>
      <w:r>
        <w:t>-</w:t>
      </w:r>
      <w:r>
        <w:tab/>
        <w:t>If none of the URSP rules received from this SNPN or from the PCF of the network (HPLMN or SNPN) holding the credentials match</w:t>
      </w:r>
      <w:ins w:id="23" w:author="rev2 MediaTek Inc. " w:date="2022-03-28T13:02:00Z">
        <w:r>
          <w:t xml:space="preserve"> or if </w:t>
        </w:r>
      </w:ins>
      <w:ins w:id="24" w:author="rev2 MediaTek Inc. " w:date="2022-03-28T13:05:00Z">
        <w:r>
          <w:t>there is n</w:t>
        </w:r>
      </w:ins>
      <w:ins w:id="25" w:author="rev2 MediaTek Inc. " w:date="2022-03-28T13:02:00Z">
        <w:r>
          <w:t>o URSP rules received from this SNPN</w:t>
        </w:r>
      </w:ins>
      <w:ins w:id="26" w:author="rev2 MediaTek Inc. " w:date="2022-03-28T13:12:00Z">
        <w:r>
          <w:t xml:space="preserve"> (or </w:t>
        </w:r>
      </w:ins>
      <w:ins w:id="27" w:author="rev2 MediaTek Inc. " w:date="2022-03-28T13:13:00Z">
        <w:r>
          <w:t xml:space="preserve">if the UE is required to not accept any URSP rules from this SNPN) </w:t>
        </w:r>
      </w:ins>
      <w:ins w:id="28" w:author="rev2 MediaTek Inc. " w:date="2022-03-28T13:12:00Z">
        <w:r>
          <w:t xml:space="preserve">and </w:t>
        </w:r>
      </w:ins>
      <w:ins w:id="29" w:author="rev2 MediaTek Inc. " w:date="2022-03-28T13:13:00Z">
        <w:r>
          <w:t xml:space="preserve">there is </w:t>
        </w:r>
      </w:ins>
      <w:ins w:id="30" w:author="rev2 MediaTek Inc. " w:date="2022-03-28T13:12:00Z">
        <w:r>
          <w:t>no URSP rules received from</w:t>
        </w:r>
      </w:ins>
      <w:ins w:id="31" w:author="rev2 MediaTek Inc. " w:date="2022-03-28T13:03:00Z">
        <w:r>
          <w:t xml:space="preserve"> the PCF of the network holding the credentials</w:t>
        </w:r>
      </w:ins>
      <w:r>
        <w:t>, then the UE evaluates (in precedence order) the URSP rules, if any, pre-configured in the UE.</w:t>
      </w:r>
    </w:p>
    <w:p w14:paraId="78F708E9" w14:textId="15245F72" w:rsidR="003043A0" w:rsidRPr="003D4ABF" w:rsidRDefault="00DE3963" w:rsidP="003043A0">
      <w:ins w:id="32" w:author="rev2 MediaTek Inc. " w:date="2022-03-28T13:18:00Z">
        <w:r>
          <w:t xml:space="preserve">For an SNPN-enabled UE accessing an SNPN not using credentials from a CH, </w:t>
        </w:r>
      </w:ins>
      <w:del w:id="33" w:author="rev2 MediaTek Inc. " w:date="2022-03-28T13:18:00Z">
        <w:r w:rsidR="003043A0" w:rsidRPr="003D4ABF" w:rsidDel="00DE3963">
          <w:delText xml:space="preserve">Only </w:delText>
        </w:r>
      </w:del>
      <w:ins w:id="34" w:author="rev2 MediaTek Inc. " w:date="2022-03-28T13:18:00Z">
        <w:r>
          <w:t>o</w:t>
        </w:r>
        <w:r w:rsidRPr="003D4ABF">
          <w:t xml:space="preserve">nly </w:t>
        </w:r>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76538" w14:textId="77777777" w:rsidR="00025852" w:rsidRDefault="00025852">
      <w:r>
        <w:separator/>
      </w:r>
    </w:p>
  </w:endnote>
  <w:endnote w:type="continuationSeparator" w:id="0">
    <w:p w14:paraId="1BE003DA" w14:textId="77777777" w:rsidR="00025852" w:rsidRDefault="0002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04B36" w14:textId="77777777" w:rsidR="00025852" w:rsidRDefault="00025852">
      <w:r>
        <w:separator/>
      </w:r>
    </w:p>
  </w:footnote>
  <w:footnote w:type="continuationSeparator" w:id="0">
    <w:p w14:paraId="5497E937" w14:textId="77777777" w:rsidR="00025852" w:rsidRDefault="00025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rev2 MediaTek Inc. ">
    <w15:presenceInfo w15:providerId="None" w15:userId="rev2 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52"/>
    <w:rsid w:val="00044D61"/>
    <w:rsid w:val="000A6394"/>
    <w:rsid w:val="000B7FED"/>
    <w:rsid w:val="000C038A"/>
    <w:rsid w:val="000C6598"/>
    <w:rsid w:val="000D44B3"/>
    <w:rsid w:val="00143BCF"/>
    <w:rsid w:val="00145D43"/>
    <w:rsid w:val="00192C46"/>
    <w:rsid w:val="00197E3E"/>
    <w:rsid w:val="001A08B3"/>
    <w:rsid w:val="001A7B60"/>
    <w:rsid w:val="001B52F0"/>
    <w:rsid w:val="001B7A65"/>
    <w:rsid w:val="001E41F3"/>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410371"/>
    <w:rsid w:val="004242F1"/>
    <w:rsid w:val="004B75B7"/>
    <w:rsid w:val="005141D9"/>
    <w:rsid w:val="0051580D"/>
    <w:rsid w:val="00547111"/>
    <w:rsid w:val="00592D74"/>
    <w:rsid w:val="005E2C44"/>
    <w:rsid w:val="00621188"/>
    <w:rsid w:val="006257ED"/>
    <w:rsid w:val="00653DE4"/>
    <w:rsid w:val="00665C47"/>
    <w:rsid w:val="00671990"/>
    <w:rsid w:val="00695808"/>
    <w:rsid w:val="006B46FB"/>
    <w:rsid w:val="006E21FB"/>
    <w:rsid w:val="00792342"/>
    <w:rsid w:val="007977A8"/>
    <w:rsid w:val="007B512A"/>
    <w:rsid w:val="007C2097"/>
    <w:rsid w:val="007C6A5E"/>
    <w:rsid w:val="007D6A07"/>
    <w:rsid w:val="007F7259"/>
    <w:rsid w:val="008040A8"/>
    <w:rsid w:val="008279FA"/>
    <w:rsid w:val="008626E7"/>
    <w:rsid w:val="00870EE7"/>
    <w:rsid w:val="008863B9"/>
    <w:rsid w:val="008A45A6"/>
    <w:rsid w:val="008D3CCC"/>
    <w:rsid w:val="008F3789"/>
    <w:rsid w:val="008F686C"/>
    <w:rsid w:val="009148DE"/>
    <w:rsid w:val="00941E30"/>
    <w:rsid w:val="00976083"/>
    <w:rsid w:val="009777D9"/>
    <w:rsid w:val="00991B88"/>
    <w:rsid w:val="009A5753"/>
    <w:rsid w:val="009A579D"/>
    <w:rsid w:val="009E3297"/>
    <w:rsid w:val="009F6C48"/>
    <w:rsid w:val="009F734F"/>
    <w:rsid w:val="00A246B6"/>
    <w:rsid w:val="00A47E70"/>
    <w:rsid w:val="00A50CF0"/>
    <w:rsid w:val="00A7671C"/>
    <w:rsid w:val="00AA2CBC"/>
    <w:rsid w:val="00AC5820"/>
    <w:rsid w:val="00AD1CD8"/>
    <w:rsid w:val="00B258BB"/>
    <w:rsid w:val="00B67B97"/>
    <w:rsid w:val="00B86FB2"/>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3369"/>
    <w:rsid w:val="00DE34CF"/>
    <w:rsid w:val="00DE396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ListParagraph">
    <w:name w:val="List Paragraph"/>
    <w:basedOn w:val="Normal"/>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E5779-4EBD-4CE6-9EFB-8A66C36C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988</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 MediaTek Inc. </cp:lastModifiedBy>
  <cp:revision>17</cp:revision>
  <cp:lastPrinted>1899-12-31T23:00:00Z</cp:lastPrinted>
  <dcterms:created xsi:type="dcterms:W3CDTF">2020-02-03T08:32:00Z</dcterms:created>
  <dcterms:modified xsi:type="dcterms:W3CDTF">2022-03-29T17:05:00Z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